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CD6" w:rsidRDefault="00E46CD6" w:rsidP="00E46CD6">
      <w:pPr>
        <w:pStyle w:val="a3"/>
        <w:tabs>
          <w:tab w:val="center" w:pos="4153"/>
          <w:tab w:val="right" w:pos="9639"/>
        </w:tabs>
        <w:rPr>
          <w:bCs/>
          <w:sz w:val="22"/>
        </w:rPr>
      </w:pPr>
      <w:r>
        <w:rPr>
          <w:bCs/>
          <w:sz w:val="22"/>
        </w:rPr>
        <w:t>3GPP TSG SA WG3</w:t>
      </w:r>
      <w:r w:rsidR="00C57A24">
        <w:rPr>
          <w:bCs/>
          <w:sz w:val="22"/>
        </w:rPr>
        <w:t xml:space="preserve"> (Security) Meeting #81</w:t>
      </w:r>
      <w:r w:rsidR="00C57A24">
        <w:rPr>
          <w:bCs/>
          <w:sz w:val="22"/>
        </w:rPr>
        <w:tab/>
        <w:t>S3-15</w:t>
      </w:r>
      <w:r w:rsidR="00C57A24">
        <w:rPr>
          <w:rFonts w:hint="eastAsia"/>
          <w:bCs/>
          <w:sz w:val="22"/>
        </w:rPr>
        <w:t>2309</w:t>
      </w:r>
    </w:p>
    <w:p w:rsidR="00E46CD6" w:rsidRDefault="00E46CD6" w:rsidP="00E46CD6">
      <w:pPr>
        <w:pStyle w:val="a3"/>
        <w:tabs>
          <w:tab w:val="center" w:pos="4153"/>
          <w:tab w:val="right" w:pos="9639"/>
        </w:tabs>
        <w:rPr>
          <w:bCs/>
          <w:sz w:val="22"/>
        </w:rPr>
      </w:pPr>
      <w:r>
        <w:rPr>
          <w:bCs/>
          <w:sz w:val="22"/>
        </w:rPr>
        <w:t>9-13 November 2015 Anaheim(US)</w:t>
      </w:r>
      <w:r>
        <w:rPr>
          <w:bCs/>
          <w:sz w:val="22"/>
        </w:rPr>
        <w:tab/>
      </w:r>
      <w:r>
        <w:rPr>
          <w:bCs/>
          <w:sz w:val="22"/>
        </w:rPr>
        <w:tab/>
      </w:r>
      <w:r>
        <w:rPr>
          <w:b w:val="0"/>
          <w:i/>
          <w:szCs w:val="18"/>
        </w:rPr>
        <w:t>revision of S3-13abcd</w:t>
      </w:r>
    </w:p>
    <w:p w:rsidR="00E46CD6" w:rsidRDefault="00E46CD6" w:rsidP="00E46CD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46CD6" w:rsidRDefault="00E46CD6" w:rsidP="00E46CD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Pr>
          <w:rFonts w:ascii="Arial" w:hAnsi="Arial"/>
          <w:b/>
          <w:lang w:val="en-US" w:eastAsia="zh-CN"/>
        </w:rPr>
        <w:t xml:space="preserve">Huawei, </w:t>
      </w:r>
      <w:proofErr w:type="spellStart"/>
      <w:r>
        <w:rPr>
          <w:rFonts w:ascii="Arial" w:hAnsi="Arial"/>
          <w:b/>
          <w:lang w:val="en-US" w:eastAsia="zh-CN"/>
        </w:rPr>
        <w:t>HiSilicon</w:t>
      </w:r>
      <w:proofErr w:type="spellEnd"/>
    </w:p>
    <w:p w:rsidR="00E46CD6" w:rsidRDefault="00E46CD6" w:rsidP="00E46CD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Modify test case of 5.2.2.3.2</w:t>
      </w:r>
    </w:p>
    <w:p w:rsidR="00E46CD6" w:rsidRDefault="00E46CD6" w:rsidP="00E46CD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E46CD6" w:rsidRDefault="00E46CD6" w:rsidP="00E46CD6">
      <w:pPr>
        <w:spacing w:before="120" w:after="0"/>
        <w:ind w:left="2127" w:hanging="2127"/>
        <w:jc w:val="both"/>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7.10</w:t>
      </w:r>
    </w:p>
    <w:p w:rsidR="00E46CD6" w:rsidRDefault="00E46CD6" w:rsidP="00E46CD6">
      <w:pPr>
        <w:spacing w:before="120" w:after="0"/>
        <w:ind w:left="2127" w:hanging="2127"/>
        <w:jc w:val="both"/>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E46CD6" w:rsidRDefault="00E46CD6" w:rsidP="00E46CD6">
      <w:pPr>
        <w:spacing w:before="120" w:after="0"/>
        <w:ind w:left="2127" w:hanging="2127"/>
        <w:jc w:val="both"/>
        <w:rPr>
          <w:rFonts w:ascii="Arial" w:eastAsia="MS Mincho" w:hAnsi="Arial"/>
          <w:i/>
          <w:lang w:eastAsia="ja-JP"/>
        </w:rPr>
      </w:pPr>
      <w:r>
        <w:rPr>
          <w:rFonts w:ascii="Arial" w:eastAsia="MS Mincho" w:hAnsi="Arial"/>
          <w:i/>
          <w:lang w:eastAsia="ja-JP"/>
        </w:rPr>
        <w:t>Abstract of the contribution: This contribution proposes to add an execution step and the corresponding results in 5.2.2.3.2 NAS integrity algorithm selection and use of 33.116.</w:t>
      </w:r>
    </w:p>
    <w:p w:rsidR="00E46CD6" w:rsidRDefault="00E46CD6" w:rsidP="00E46CD6">
      <w:pPr>
        <w:pStyle w:val="1"/>
        <w:keepLines/>
        <w:numPr>
          <w:ilvl w:val="0"/>
          <w:numId w:val="3"/>
        </w:numPr>
        <w:pBdr>
          <w:top w:val="single" w:sz="12" w:space="3" w:color="auto"/>
        </w:pBdr>
        <w:spacing w:after="180"/>
      </w:pPr>
      <w:r>
        <w:t xml:space="preserve">Introduction </w:t>
      </w:r>
    </w:p>
    <w:p w:rsidR="00E46CD6" w:rsidRDefault="00E46CD6" w:rsidP="00E46CD6">
      <w:pPr>
        <w:rPr>
          <w:rFonts w:eastAsiaTheme="minorEastAsia"/>
        </w:rPr>
      </w:pPr>
      <w:r>
        <w:rPr>
          <w:rFonts w:eastAsiaTheme="minorEastAsia"/>
        </w:rPr>
        <w:t>The expected results of 5.2.2.3.2 NAS integrity algorithm selection and use in 33.116 is going to obtain the evidence on checking message authentication code in MME after receiving SECURITY MODE COMPLETE message. However, the checking evidence is hard to catch, for MME will continue to follow the steps in 33.401 if the result is right which leaves nothing to prove the MME has checked the MAC. Thus, we approved to add a new execution Steps which will send a wrong MAC. The check could be proved to exist when the MME refuses to go on the following steps.</w:t>
      </w:r>
    </w:p>
    <w:p w:rsidR="00E46CD6" w:rsidRDefault="00E46CD6" w:rsidP="00E46CD6">
      <w:pPr>
        <w:pStyle w:val="1"/>
        <w:keepLines/>
        <w:numPr>
          <w:ilvl w:val="0"/>
          <w:numId w:val="3"/>
        </w:numPr>
        <w:pBdr>
          <w:top w:val="single" w:sz="12" w:space="3" w:color="auto"/>
        </w:pBdr>
        <w:spacing w:after="180"/>
      </w:pPr>
      <w:r>
        <w:t xml:space="preserve">Proposed </w:t>
      </w:r>
      <w:proofErr w:type="spellStart"/>
      <w:r>
        <w:t>pCR</w:t>
      </w:r>
      <w:proofErr w:type="spellEnd"/>
    </w:p>
    <w:p w:rsidR="00E46CD6" w:rsidRDefault="00E46CD6" w:rsidP="00E46CD6">
      <w:pPr>
        <w:jc w:val="center"/>
        <w:rPr>
          <w:rFonts w:cs="Arial"/>
          <w:noProof/>
          <w:sz w:val="44"/>
          <w:szCs w:val="44"/>
        </w:rPr>
      </w:pPr>
      <w:r>
        <w:rPr>
          <w:rFonts w:cs="Arial"/>
          <w:noProof/>
          <w:sz w:val="44"/>
          <w:szCs w:val="44"/>
        </w:rPr>
        <w:t>***</w:t>
      </w:r>
      <w:r>
        <w:rPr>
          <w:rFonts w:cs="Arial"/>
          <w:noProof/>
          <w:sz w:val="44"/>
          <w:szCs w:val="44"/>
        </w:rPr>
        <w:tab/>
        <w:t>BEGIN OF FIRST CHANGE</w:t>
      </w:r>
      <w:r>
        <w:rPr>
          <w:rFonts w:cs="Arial"/>
          <w:noProof/>
          <w:sz w:val="44"/>
          <w:szCs w:val="44"/>
        </w:rPr>
        <w:tab/>
        <w:t>***</w:t>
      </w:r>
      <w:bookmarkStart w:id="0" w:name="_Toc411029470"/>
      <w:bookmarkStart w:id="1" w:name="_Toc411028263"/>
      <w:bookmarkStart w:id="2" w:name="_Toc404714156"/>
      <w:bookmarkStart w:id="3" w:name="_Toc404333848"/>
      <w:bookmarkStart w:id="4" w:name="_Toc404333603"/>
      <w:bookmarkStart w:id="5" w:name="_Toc404965937"/>
      <w:bookmarkStart w:id="6" w:name="_Toc404714075"/>
      <w:bookmarkStart w:id="7" w:name="_Toc404333767"/>
      <w:bookmarkStart w:id="8" w:name="_Toc404333522"/>
      <w:bookmarkStart w:id="9" w:name="_Toc397964290"/>
    </w:p>
    <w:bookmarkEnd w:id="0"/>
    <w:bookmarkEnd w:id="1"/>
    <w:bookmarkEnd w:id="2"/>
    <w:bookmarkEnd w:id="3"/>
    <w:bookmarkEnd w:id="4"/>
    <w:bookmarkEnd w:id="5"/>
    <w:bookmarkEnd w:id="6"/>
    <w:bookmarkEnd w:id="7"/>
    <w:bookmarkEnd w:id="8"/>
    <w:bookmarkEnd w:id="9"/>
    <w:p w:rsidR="00E46CD6" w:rsidRPr="00A15BE0" w:rsidRDefault="00E46CD6" w:rsidP="00E46CD6">
      <w:pPr>
        <w:rPr>
          <w:sz w:val="24"/>
        </w:rPr>
      </w:pPr>
      <w:r w:rsidRPr="00A15BE0">
        <w:rPr>
          <w:sz w:val="24"/>
        </w:rPr>
        <w:t xml:space="preserve">5.2.2.3.2 </w:t>
      </w:r>
      <w:r>
        <w:rPr>
          <w:sz w:val="24"/>
        </w:rPr>
        <w:tab/>
      </w:r>
      <w:r w:rsidRPr="00A15BE0">
        <w:rPr>
          <w:sz w:val="24"/>
        </w:rPr>
        <w:t>NAS integrity algorithm selection and use</w:t>
      </w:r>
    </w:p>
    <w:p w:rsidR="00E46CD6" w:rsidRPr="00A15BE0" w:rsidRDefault="00E46CD6" w:rsidP="00E46CD6">
      <w:r w:rsidRPr="00A15BE0">
        <w:rPr>
          <w:i/>
        </w:rPr>
        <w:t>Requirement Name</w:t>
      </w:r>
      <w:r w:rsidRPr="00A15BE0">
        <w:t>: NAS integrity algorithm selection</w:t>
      </w:r>
    </w:p>
    <w:p w:rsidR="00E46CD6" w:rsidRPr="00A15BE0" w:rsidRDefault="00E46CD6" w:rsidP="00E46CD6">
      <w:r w:rsidRPr="00A15BE0">
        <w:rPr>
          <w:i/>
        </w:rPr>
        <w:t xml:space="preserve">Requirement Reference: </w:t>
      </w:r>
      <w:r w:rsidRPr="00A15BE0">
        <w:t xml:space="preserve">TBA </w:t>
      </w:r>
      <w:r>
        <w:t xml:space="preserve"> </w:t>
      </w:r>
    </w:p>
    <w:p w:rsidR="00E46CD6" w:rsidRPr="00A15BE0" w:rsidRDefault="00E46CD6" w:rsidP="00E46CD6">
      <w:r w:rsidRPr="00A15BE0">
        <w:rPr>
          <w:i/>
        </w:rPr>
        <w:t>Requirement Description</w:t>
      </w:r>
      <w:r w:rsidRPr="00A15BE0">
        <w:t xml:space="preserve">: </w:t>
      </w:r>
      <w:r>
        <w:t>"</w:t>
      </w:r>
      <w:r w:rsidRPr="00A15BE0">
        <w:t>The MME shall protect the SECURITY MODE COMMAND message with the integrity algorithm, which has the highest priority according to the ordered lists.</w:t>
      </w:r>
      <w:r>
        <w:t>"</w:t>
      </w:r>
      <w:r w:rsidRPr="00A15BE0">
        <w:t xml:space="preserve"> </w:t>
      </w:r>
      <w:r w:rsidRPr="00A15BE0">
        <w:rPr>
          <w:lang w:eastAsia="zh-CN"/>
        </w:rPr>
        <w:t xml:space="preserve">as specified in </w:t>
      </w:r>
      <w:r w:rsidRPr="00A15BE0">
        <w:t>TS 33.401, 7.2.4.3.1.</w:t>
      </w:r>
      <w:r>
        <w:t>"</w:t>
      </w:r>
    </w:p>
    <w:p w:rsidR="00E46CD6" w:rsidRPr="00A15BE0" w:rsidRDefault="00E46CD6" w:rsidP="00E46CD6">
      <w:pPr>
        <w:pStyle w:val="NO"/>
        <w:ind w:left="800" w:hanging="400"/>
        <w:rPr>
          <w:lang w:eastAsia="zh-CN"/>
        </w:rPr>
      </w:pPr>
      <w:r w:rsidRPr="00A15BE0">
        <w:t xml:space="preserve">NOTE: </w:t>
      </w:r>
      <w:r>
        <w:tab/>
      </w:r>
      <w:r w:rsidRPr="00A15BE0">
        <w:t xml:space="preserve">The text in TS 33.401, </w:t>
      </w:r>
      <w:r>
        <w:t xml:space="preserve">clause </w:t>
      </w:r>
      <w:r w:rsidRPr="00A15BE0">
        <w:t xml:space="preserve">7.2.4.3.1 is somewhat incomplete. It should properly read: </w:t>
      </w:r>
      <w:r>
        <w:t>"</w:t>
      </w:r>
      <w:r w:rsidRPr="00A15BE0">
        <w:t>…which has the highest priority according to the ordered lists and is contained in the UE EPS security capabilities.</w:t>
      </w:r>
      <w:r>
        <w:t>"</w:t>
      </w:r>
    </w:p>
    <w:p w:rsidR="00E46CD6" w:rsidRPr="00A15BE0" w:rsidRDefault="00E46CD6" w:rsidP="00E46CD6">
      <w:r w:rsidRPr="00A15BE0">
        <w:rPr>
          <w:i/>
        </w:rPr>
        <w:t>Threat References</w:t>
      </w:r>
      <w:r w:rsidRPr="00A15BE0">
        <w:t>: TBA</w:t>
      </w:r>
    </w:p>
    <w:p w:rsidR="00E46CD6" w:rsidRPr="00A15BE0" w:rsidRDefault="00E46CD6" w:rsidP="00E46CD6">
      <w:r w:rsidRPr="00A15BE0">
        <w:rPr>
          <w:i/>
        </w:rPr>
        <w:t>Security Objective References</w:t>
      </w:r>
      <w:r w:rsidRPr="00A15BE0">
        <w:t>: TBA</w:t>
      </w:r>
    </w:p>
    <w:p w:rsidR="00E46CD6" w:rsidRPr="00FC2BD7" w:rsidRDefault="00E46CD6" w:rsidP="00E46CD6">
      <w:pPr>
        <w:rPr>
          <w:b/>
          <w:lang w:eastAsia="zh-CN"/>
        </w:rPr>
      </w:pPr>
      <w:r w:rsidRPr="00A15BE0">
        <w:rPr>
          <w:i/>
        </w:rPr>
        <w:lastRenderedPageBreak/>
        <w:t>Test Case</w:t>
      </w:r>
      <w:r w:rsidRPr="00A15BE0">
        <w:t xml:space="preserve">: </w:t>
      </w:r>
    </w:p>
    <w:p w:rsidR="00E46CD6" w:rsidRPr="00FC2BD7" w:rsidRDefault="00E46CD6" w:rsidP="00E46CD6">
      <w:pPr>
        <w:rPr>
          <w:b/>
          <w:lang w:eastAsia="zh-CN"/>
        </w:rPr>
      </w:pPr>
      <w:r w:rsidRPr="00FC2BD7">
        <w:rPr>
          <w:b/>
          <w:lang w:eastAsia="zh-CN"/>
        </w:rPr>
        <w:t>Purpose:</w:t>
      </w:r>
    </w:p>
    <w:p w:rsidR="00E46CD6" w:rsidRDefault="00E46CD6" w:rsidP="00E46CD6">
      <w:pPr>
        <w:rPr>
          <w:lang w:eastAsia="zh-CN"/>
        </w:rPr>
      </w:pPr>
      <w:r w:rsidRPr="00055D7D">
        <w:rPr>
          <w:lang w:eastAsia="zh-CN"/>
        </w:rPr>
        <w:t>Verify</w:t>
      </w:r>
      <w:r>
        <w:rPr>
          <w:lang w:eastAsia="zh-CN"/>
        </w:rPr>
        <w:t xml:space="preserve"> that NAS integrity protection algorithm is selected and applied correctly. </w:t>
      </w:r>
    </w:p>
    <w:p w:rsidR="00E46CD6" w:rsidRDefault="00E46CD6" w:rsidP="00E46CD6">
      <w:pPr>
        <w:rPr>
          <w:b/>
          <w:lang w:eastAsia="zh-CN"/>
        </w:rPr>
      </w:pPr>
      <w:r w:rsidRPr="00FC2BD7">
        <w:rPr>
          <w:b/>
          <w:lang w:eastAsia="zh-CN"/>
        </w:rPr>
        <w:t>Pre-Conditions:</w:t>
      </w:r>
    </w:p>
    <w:p w:rsidR="00E46CD6" w:rsidRPr="00F631DC" w:rsidRDefault="00E46CD6" w:rsidP="00E46CD6">
      <w:pPr>
        <w:rPr>
          <w:lang w:eastAsia="zh-CN"/>
        </w:rPr>
      </w:pPr>
      <w:r>
        <w:rPr>
          <w:lang w:eastAsia="zh-CN"/>
        </w:rPr>
        <w:t xml:space="preserve">Test environment with UE. UE may be simulated. </w:t>
      </w:r>
    </w:p>
    <w:p w:rsidR="00E46CD6" w:rsidRDefault="00E46CD6" w:rsidP="00E46CD6">
      <w:pPr>
        <w:rPr>
          <w:b/>
          <w:lang w:eastAsia="zh-CN"/>
        </w:rPr>
      </w:pPr>
      <w:r w:rsidRPr="00FC2BD7">
        <w:rPr>
          <w:b/>
          <w:lang w:eastAsia="zh-CN"/>
        </w:rPr>
        <w:t>Execution Steps</w:t>
      </w:r>
    </w:p>
    <w:p w:rsidR="00B06F95" w:rsidRDefault="00E46CD6">
      <w:r>
        <w:t>The MME sends</w:t>
      </w:r>
      <w:r w:rsidRPr="00C931CF">
        <w:t xml:space="preserve"> the SECURITY MODE COMMAND message</w:t>
      </w:r>
      <w:r>
        <w:rPr>
          <w:lang w:eastAsia="zh-CN"/>
        </w:rPr>
        <w:t xml:space="preserve">. The UE replies with the </w:t>
      </w:r>
      <w:r>
        <w:t>SECURITY MODE COMPLETE</w:t>
      </w:r>
      <w:r w:rsidRPr="00C931CF">
        <w:t xml:space="preserve"> message</w:t>
      </w:r>
    </w:p>
    <w:p w:rsidR="00E46CD6" w:rsidRDefault="00E46CD6" w:rsidP="00E46CD6">
      <w:pPr>
        <w:rPr>
          <w:b/>
          <w:lang w:eastAsia="zh-CN"/>
        </w:rPr>
      </w:pPr>
      <w:r w:rsidRPr="00FC2BD7">
        <w:rPr>
          <w:b/>
          <w:lang w:eastAsia="zh-CN"/>
        </w:rPr>
        <w:t>Expected Results:</w:t>
      </w:r>
    </w:p>
    <w:p w:rsidR="00000000" w:rsidRDefault="00E46CD6">
      <w:pPr>
        <w:pStyle w:val="a4"/>
        <w:numPr>
          <w:ilvl w:val="0"/>
          <w:numId w:val="5"/>
        </w:numPr>
        <w:ind w:firstLineChars="0"/>
        <w:rPr>
          <w:ins w:id="10" w:author="HUAWEI" w:date="2015-11-02T12:00:00Z"/>
        </w:rPr>
        <w:pPrChange w:id="11" w:author="HUAWEI" w:date="2015-11-02T12:00:00Z">
          <w:pPr/>
        </w:pPrChange>
      </w:pPr>
      <w:r>
        <w:rPr>
          <w:lang w:eastAsia="zh-CN"/>
        </w:rPr>
        <w:t xml:space="preserve">The MME selects the </w:t>
      </w:r>
      <w:r>
        <w:t>integrity algorithm which has the highest priority according to the ordered lists and is contained in the UE EPS security capabilities. The MME checks the message authentication code on the</w:t>
      </w:r>
      <w:r w:rsidRPr="00CA565D">
        <w:t xml:space="preserve"> </w:t>
      </w:r>
      <w:r>
        <w:t>SECURITY MODE COMPLETE</w:t>
      </w:r>
      <w:r w:rsidRPr="00C931CF">
        <w:t xml:space="preserve"> message</w:t>
      </w:r>
      <w:r>
        <w:t>.</w:t>
      </w:r>
    </w:p>
    <w:p w:rsidR="00000000" w:rsidRDefault="00E46CD6">
      <w:pPr>
        <w:pStyle w:val="a4"/>
        <w:numPr>
          <w:ilvl w:val="0"/>
          <w:numId w:val="5"/>
        </w:numPr>
        <w:ind w:firstLineChars="0"/>
        <w:rPr>
          <w:ins w:id="12" w:author="HUAWEI" w:date="2015-11-02T12:00:00Z"/>
        </w:rPr>
        <w:pPrChange w:id="13" w:author="HUAWEI" w:date="2015-11-02T12:00:00Z">
          <w:pPr>
            <w:pStyle w:val="a4"/>
            <w:numPr>
              <w:numId w:val="4"/>
            </w:numPr>
            <w:ind w:left="420" w:firstLineChars="0" w:hanging="420"/>
          </w:pPr>
        </w:pPrChange>
      </w:pPr>
      <w:ins w:id="14" w:author="HUAWEI" w:date="2015-11-02T12:00:00Z">
        <w:r>
          <w:t>If the MAC in the SECURITY MODE COMPLETE is verified, the NAS integrity protection algorithm is selected and applied correctly.</w:t>
        </w:r>
      </w:ins>
    </w:p>
    <w:p w:rsidR="00000000" w:rsidRDefault="00E46CD6">
      <w:pPr>
        <w:pStyle w:val="a4"/>
        <w:numPr>
          <w:ilvl w:val="0"/>
          <w:numId w:val="5"/>
        </w:numPr>
        <w:ind w:firstLineChars="0"/>
        <w:rPr>
          <w:ins w:id="15" w:author="HUAWEI" w:date="2015-11-02T12:00:00Z"/>
        </w:rPr>
        <w:pPrChange w:id="16" w:author="HUAWEI" w:date="2015-11-02T12:00:00Z">
          <w:pPr>
            <w:pStyle w:val="a4"/>
            <w:numPr>
              <w:numId w:val="4"/>
            </w:numPr>
            <w:ind w:left="420" w:firstLineChars="0" w:hanging="420"/>
          </w:pPr>
        </w:pPrChange>
      </w:pPr>
      <w:ins w:id="17" w:author="HUAWEI" w:date="2015-11-02T12:00:00Z">
        <w:r>
          <w:t xml:space="preserve">Otherwise, the </w:t>
        </w:r>
        <w:r w:rsidRPr="002158CF">
          <w:t>Initial Context Setup Request</w:t>
        </w:r>
        <w:r>
          <w:t xml:space="preserve"> cannot be captured if the wrong MAC is received.</w:t>
        </w:r>
      </w:ins>
    </w:p>
    <w:p w:rsidR="00E46CD6" w:rsidRPr="00E46CD6" w:rsidRDefault="00E46CD6" w:rsidP="00E46CD6">
      <w:bookmarkStart w:id="18" w:name="_GoBack"/>
      <w:bookmarkEnd w:id="18"/>
    </w:p>
    <w:p w:rsidR="00E46CD6" w:rsidRPr="00114BDA" w:rsidRDefault="00E46CD6" w:rsidP="00E46CD6">
      <w:pPr>
        <w:rPr>
          <w:b/>
          <w:bCs/>
        </w:rPr>
      </w:pPr>
      <w:r w:rsidRPr="00114BDA">
        <w:rPr>
          <w:b/>
          <w:bCs/>
        </w:rPr>
        <w:t>Expected format of evidence:</w:t>
      </w:r>
    </w:p>
    <w:p w:rsidR="00E46CD6" w:rsidRPr="00B16859" w:rsidRDefault="00E46CD6" w:rsidP="00E46CD6">
      <w:pPr>
        <w:jc w:val="both"/>
        <w:rPr>
          <w:lang w:eastAsia="zh-CN"/>
        </w:rPr>
      </w:pPr>
      <w:r w:rsidRPr="00FB31B6">
        <w:rPr>
          <w:lang w:eastAsia="zh-CN"/>
        </w:rPr>
        <w:t>Evidence suitable for the interface, e.g. screenshot contains the operation result</w:t>
      </w:r>
    </w:p>
    <w:p w:rsidR="00E46CD6" w:rsidRPr="00E46CD6" w:rsidRDefault="00E46CD6"/>
    <w:sectPr w:rsidR="00E46CD6" w:rsidRPr="00E46CD6" w:rsidSect="00C901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5389" w:rsidRPr="0068770F" w:rsidRDefault="00BA5389" w:rsidP="00C57A24">
      <w:pPr>
        <w:spacing w:after="0"/>
        <w:rPr>
          <w:kern w:val="2"/>
          <w:sz w:val="28"/>
          <w:szCs w:val="24"/>
        </w:rPr>
      </w:pPr>
      <w:r>
        <w:separator/>
      </w:r>
    </w:p>
  </w:endnote>
  <w:endnote w:type="continuationSeparator" w:id="0">
    <w:p w:rsidR="00BA5389" w:rsidRPr="0068770F" w:rsidRDefault="00BA5389" w:rsidP="00C57A24">
      <w:pPr>
        <w:spacing w:after="0"/>
        <w:rPr>
          <w:kern w:val="2"/>
          <w:sz w:val="28"/>
          <w:szCs w:val="24"/>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5389" w:rsidRPr="0068770F" w:rsidRDefault="00BA5389" w:rsidP="00C57A24">
      <w:pPr>
        <w:spacing w:after="0"/>
        <w:rPr>
          <w:kern w:val="2"/>
          <w:sz w:val="28"/>
          <w:szCs w:val="24"/>
        </w:rPr>
      </w:pPr>
      <w:r>
        <w:separator/>
      </w:r>
    </w:p>
  </w:footnote>
  <w:footnote w:type="continuationSeparator" w:id="0">
    <w:p w:rsidR="00BA5389" w:rsidRPr="0068770F" w:rsidRDefault="00BA5389" w:rsidP="00C57A24">
      <w:pPr>
        <w:spacing w:after="0"/>
        <w:rPr>
          <w:kern w:val="2"/>
          <w:sz w:val="28"/>
          <w:szCs w:val="2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E5DE4"/>
    <w:multiLevelType w:val="hybridMultilevel"/>
    <w:tmpl w:val="912A742E"/>
    <w:lvl w:ilvl="0" w:tplc="CE50732C">
      <w:start w:val="1"/>
      <w:numFmt w:val="decimal"/>
      <w:lvlText w:val="%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3546429"/>
    <w:multiLevelType w:val="multilevel"/>
    <w:tmpl w:val="CF048C3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7B890F22"/>
    <w:multiLevelType w:val="hybridMultilevel"/>
    <w:tmpl w:val="79A2D2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46CD6"/>
    <w:rsid w:val="0004088B"/>
    <w:rsid w:val="000429C1"/>
    <w:rsid w:val="00061DB6"/>
    <w:rsid w:val="00092135"/>
    <w:rsid w:val="000D2C89"/>
    <w:rsid w:val="000F4AB2"/>
    <w:rsid w:val="001221F9"/>
    <w:rsid w:val="0014791E"/>
    <w:rsid w:val="00157AFF"/>
    <w:rsid w:val="00163D25"/>
    <w:rsid w:val="00165154"/>
    <w:rsid w:val="001B4F8C"/>
    <w:rsid w:val="001F41BB"/>
    <w:rsid w:val="001F6F94"/>
    <w:rsid w:val="0021119C"/>
    <w:rsid w:val="0024539F"/>
    <w:rsid w:val="00264D47"/>
    <w:rsid w:val="002972CA"/>
    <w:rsid w:val="002A6000"/>
    <w:rsid w:val="002C0CAB"/>
    <w:rsid w:val="002E7E55"/>
    <w:rsid w:val="0030272B"/>
    <w:rsid w:val="00313753"/>
    <w:rsid w:val="003515DB"/>
    <w:rsid w:val="00375E6C"/>
    <w:rsid w:val="0038320F"/>
    <w:rsid w:val="00390138"/>
    <w:rsid w:val="003A42F7"/>
    <w:rsid w:val="003C03BC"/>
    <w:rsid w:val="003C7731"/>
    <w:rsid w:val="004472B7"/>
    <w:rsid w:val="00472A9E"/>
    <w:rsid w:val="004B5AF9"/>
    <w:rsid w:val="004C7387"/>
    <w:rsid w:val="004F4536"/>
    <w:rsid w:val="005101ED"/>
    <w:rsid w:val="00526518"/>
    <w:rsid w:val="00546357"/>
    <w:rsid w:val="00546AD5"/>
    <w:rsid w:val="00572FE4"/>
    <w:rsid w:val="005803CF"/>
    <w:rsid w:val="0059796F"/>
    <w:rsid w:val="005B5860"/>
    <w:rsid w:val="005D3CDF"/>
    <w:rsid w:val="00604107"/>
    <w:rsid w:val="0062347A"/>
    <w:rsid w:val="00624B7A"/>
    <w:rsid w:val="006471D5"/>
    <w:rsid w:val="00653650"/>
    <w:rsid w:val="006737D2"/>
    <w:rsid w:val="0068641F"/>
    <w:rsid w:val="00690289"/>
    <w:rsid w:val="006A209B"/>
    <w:rsid w:val="006B28B5"/>
    <w:rsid w:val="006F19F1"/>
    <w:rsid w:val="00721435"/>
    <w:rsid w:val="007373F6"/>
    <w:rsid w:val="0074336A"/>
    <w:rsid w:val="00744E16"/>
    <w:rsid w:val="007563E1"/>
    <w:rsid w:val="007568AB"/>
    <w:rsid w:val="00774935"/>
    <w:rsid w:val="007A6281"/>
    <w:rsid w:val="007B55DC"/>
    <w:rsid w:val="007E0B03"/>
    <w:rsid w:val="0081741F"/>
    <w:rsid w:val="008A221A"/>
    <w:rsid w:val="008E39C4"/>
    <w:rsid w:val="008F1085"/>
    <w:rsid w:val="008F273B"/>
    <w:rsid w:val="00911065"/>
    <w:rsid w:val="0092519B"/>
    <w:rsid w:val="00952A1D"/>
    <w:rsid w:val="009A44BF"/>
    <w:rsid w:val="009A7664"/>
    <w:rsid w:val="009B49EC"/>
    <w:rsid w:val="009C0F68"/>
    <w:rsid w:val="009C2614"/>
    <w:rsid w:val="009E25E2"/>
    <w:rsid w:val="00A3714B"/>
    <w:rsid w:val="00A37D0D"/>
    <w:rsid w:val="00A76D1B"/>
    <w:rsid w:val="00A9204A"/>
    <w:rsid w:val="00A9669F"/>
    <w:rsid w:val="00A97691"/>
    <w:rsid w:val="00AD136C"/>
    <w:rsid w:val="00B06F95"/>
    <w:rsid w:val="00BA1FC9"/>
    <w:rsid w:val="00BA5389"/>
    <w:rsid w:val="00BC7F59"/>
    <w:rsid w:val="00BF5295"/>
    <w:rsid w:val="00C103EC"/>
    <w:rsid w:val="00C309D9"/>
    <w:rsid w:val="00C322DC"/>
    <w:rsid w:val="00C44DC3"/>
    <w:rsid w:val="00C50852"/>
    <w:rsid w:val="00C57A24"/>
    <w:rsid w:val="00C618BB"/>
    <w:rsid w:val="00C7447D"/>
    <w:rsid w:val="00C84E4B"/>
    <w:rsid w:val="00C901C4"/>
    <w:rsid w:val="00CB020B"/>
    <w:rsid w:val="00CD39B7"/>
    <w:rsid w:val="00CD4539"/>
    <w:rsid w:val="00CD4B3B"/>
    <w:rsid w:val="00CD4B83"/>
    <w:rsid w:val="00D30C98"/>
    <w:rsid w:val="00D43ED4"/>
    <w:rsid w:val="00D46B61"/>
    <w:rsid w:val="00D568DC"/>
    <w:rsid w:val="00D716DB"/>
    <w:rsid w:val="00D71DF5"/>
    <w:rsid w:val="00D7531A"/>
    <w:rsid w:val="00D87F50"/>
    <w:rsid w:val="00D96DBB"/>
    <w:rsid w:val="00DA79B7"/>
    <w:rsid w:val="00DC1601"/>
    <w:rsid w:val="00DC5092"/>
    <w:rsid w:val="00DD115B"/>
    <w:rsid w:val="00DE1530"/>
    <w:rsid w:val="00DE6709"/>
    <w:rsid w:val="00DF13DF"/>
    <w:rsid w:val="00E205CB"/>
    <w:rsid w:val="00E26554"/>
    <w:rsid w:val="00E46CD6"/>
    <w:rsid w:val="00E75CBE"/>
    <w:rsid w:val="00EB4BB4"/>
    <w:rsid w:val="00EC271C"/>
    <w:rsid w:val="00F327E3"/>
    <w:rsid w:val="00F5150A"/>
    <w:rsid w:val="00F60189"/>
    <w:rsid w:val="00F60B1D"/>
    <w:rsid w:val="00F741C9"/>
    <w:rsid w:val="00F92A1E"/>
    <w:rsid w:val="00FB75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CD6"/>
    <w:pPr>
      <w:spacing w:after="180"/>
    </w:pPr>
    <w:rPr>
      <w:rFonts w:ascii="Times New Roman" w:eastAsia="Times New Roman" w:hAnsi="Times New Roman" w:cs="Times New Roman"/>
      <w:kern w:val="0"/>
      <w:sz w:val="20"/>
      <w:szCs w:val="20"/>
      <w:lang w:val="en-GB" w:eastAsia="en-US"/>
    </w:rPr>
  </w:style>
  <w:style w:type="paragraph" w:styleId="1">
    <w:name w:val="heading 1"/>
    <w:next w:val="2"/>
    <w:link w:val="1Char"/>
    <w:qFormat/>
    <w:rsid w:val="006F19F1"/>
    <w:pPr>
      <w:keepNext/>
      <w:numPr>
        <w:numId w:val="2"/>
      </w:numPr>
      <w:spacing w:before="240" w:after="240"/>
      <w:jc w:val="both"/>
      <w:outlineLvl w:val="0"/>
    </w:pPr>
    <w:rPr>
      <w:rFonts w:ascii="Arial" w:eastAsia="黑体" w:hAnsi="Arial" w:cs="Times New Roman"/>
      <w:b/>
      <w:kern w:val="0"/>
      <w:sz w:val="32"/>
      <w:szCs w:val="32"/>
    </w:rPr>
  </w:style>
  <w:style w:type="paragraph" w:styleId="2">
    <w:name w:val="heading 2"/>
    <w:aliases w:val="H2,h2,2nd level,†berschrift 2,õberschrift 2,UNDERRUBRIK 1-2"/>
    <w:basedOn w:val="a"/>
    <w:next w:val="a"/>
    <w:link w:val="2Char"/>
    <w:semiHidden/>
    <w:unhideWhenUsed/>
    <w:qFormat/>
    <w:rsid w:val="006F19F1"/>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
    <w:basedOn w:val="a"/>
    <w:next w:val="a"/>
    <w:link w:val="3Char"/>
    <w:qFormat/>
    <w:rsid w:val="006F19F1"/>
    <w:pPr>
      <w:keepNext/>
      <w:keepLines/>
      <w:numPr>
        <w:ilvl w:val="2"/>
        <w:numId w:val="2"/>
      </w:numPr>
      <w:spacing w:before="260" w:after="260" w:line="416" w:lineRule="auto"/>
      <w:outlineLvl w:val="2"/>
    </w:pPr>
    <w:rPr>
      <w:rFonts w:eastAsia="黑体"/>
      <w:bCs/>
      <w:snapToGrid w:val="0"/>
      <w:sz w:val="24"/>
      <w:szCs w:val="32"/>
    </w:rPr>
  </w:style>
  <w:style w:type="paragraph" w:styleId="4">
    <w:name w:val="heading 4"/>
    <w:aliases w:val="h4"/>
    <w:basedOn w:val="3"/>
    <w:next w:val="a"/>
    <w:link w:val="4Char"/>
    <w:qFormat/>
    <w:rsid w:val="006F19F1"/>
    <w:pPr>
      <w:numPr>
        <w:ilvl w:val="0"/>
        <w:numId w:val="0"/>
      </w:numPr>
      <w:spacing w:before="120" w:after="180" w:line="240" w:lineRule="auto"/>
      <w:ind w:left="1418" w:hanging="1418"/>
      <w:outlineLvl w:val="3"/>
    </w:pPr>
    <w:rPr>
      <w:rFonts w:ascii="Arial" w:eastAsia="Batang" w:hAnsi="Arial"/>
      <w:bCs w:val="0"/>
      <w:snapToGrid/>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F19F1"/>
    <w:rPr>
      <w:rFonts w:ascii="Arial" w:eastAsia="黑体" w:hAnsi="Arial" w:cs="Times New Roman"/>
      <w:b/>
      <w:kern w:val="0"/>
      <w:sz w:val="32"/>
      <w:szCs w:val="32"/>
    </w:rPr>
  </w:style>
  <w:style w:type="character" w:customStyle="1" w:styleId="2Char">
    <w:name w:val="标题 2 Char"/>
    <w:aliases w:val="H2 Char,h2 Char,2nd level Char,†berschrift 2 Char,õberschrift 2 Char,UNDERRUBRIK 1-2 Char"/>
    <w:basedOn w:val="a0"/>
    <w:link w:val="2"/>
    <w:uiPriority w:val="9"/>
    <w:semiHidden/>
    <w:rsid w:val="006F19F1"/>
    <w:rPr>
      <w:rFonts w:asciiTheme="majorHAnsi" w:eastAsiaTheme="majorEastAsia" w:hAnsiTheme="majorHAnsi" w:cstheme="majorBidi"/>
      <w:b/>
      <w:bCs/>
      <w:sz w:val="32"/>
      <w:szCs w:val="32"/>
    </w:rPr>
  </w:style>
  <w:style w:type="character" w:customStyle="1" w:styleId="3Char">
    <w:name w:val="标题 3 Char"/>
    <w:aliases w:val="h3 Char"/>
    <w:basedOn w:val="a0"/>
    <w:link w:val="3"/>
    <w:rsid w:val="006F19F1"/>
    <w:rPr>
      <w:rFonts w:ascii="Times New Roman" w:eastAsia="黑体" w:hAnsi="Times New Roman" w:cs="Times New Roman"/>
      <w:bCs/>
      <w:snapToGrid w:val="0"/>
      <w:sz w:val="24"/>
      <w:szCs w:val="32"/>
    </w:rPr>
  </w:style>
  <w:style w:type="character" w:customStyle="1" w:styleId="4Char">
    <w:name w:val="标题 4 Char"/>
    <w:aliases w:val="h4 Char"/>
    <w:basedOn w:val="a0"/>
    <w:link w:val="4"/>
    <w:rsid w:val="006F19F1"/>
    <w:rPr>
      <w:rFonts w:ascii="Arial" w:eastAsia="Batang" w:hAnsi="Arial" w:cs="Times New Roman"/>
      <w:kern w:val="0"/>
      <w:sz w:val="24"/>
      <w:szCs w:val="20"/>
      <w:lang w:val="en-GB" w:eastAsia="en-US"/>
    </w:rPr>
  </w:style>
  <w:style w:type="paragraph" w:customStyle="1" w:styleId="20">
    <w:name w:val="标题2"/>
    <w:basedOn w:val="a"/>
    <w:rsid w:val="006F19F1"/>
    <w:pPr>
      <w:autoSpaceDE w:val="0"/>
      <w:autoSpaceDN w:val="0"/>
      <w:adjustRightInd w:val="0"/>
      <w:spacing w:line="360" w:lineRule="auto"/>
    </w:pPr>
    <w:rPr>
      <w:rFonts w:ascii="宋体" w:eastAsia="宋体"/>
      <w:sz w:val="24"/>
    </w:rPr>
  </w:style>
  <w:style w:type="paragraph" w:customStyle="1" w:styleId="30">
    <w:name w:val="标题3"/>
    <w:basedOn w:val="a"/>
    <w:rsid w:val="006F19F1"/>
    <w:pPr>
      <w:autoSpaceDE w:val="0"/>
      <w:autoSpaceDN w:val="0"/>
      <w:adjustRightInd w:val="0"/>
      <w:spacing w:line="360" w:lineRule="auto"/>
      <w:ind w:left="1134"/>
    </w:pPr>
    <w:rPr>
      <w:rFonts w:eastAsia="宋体"/>
      <w:i/>
      <w:color w:val="0000FF"/>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E46CD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E46CD6"/>
    <w:pPr>
      <w:widowControl w:val="0"/>
    </w:pPr>
    <w:rPr>
      <w:rFonts w:ascii="Arial" w:hAnsi="Arial" w:cs="Arial"/>
      <w:b/>
      <w:noProof/>
      <w:sz w:val="18"/>
      <w:lang w:val="en-GB"/>
    </w:rPr>
  </w:style>
  <w:style w:type="character" w:customStyle="1" w:styleId="Char1">
    <w:name w:val="页眉 Char1"/>
    <w:basedOn w:val="a0"/>
    <w:uiPriority w:val="99"/>
    <w:semiHidden/>
    <w:rsid w:val="00E46CD6"/>
    <w:rPr>
      <w:rFonts w:ascii="Times New Roman" w:eastAsia="Times New Roman" w:hAnsi="Times New Roman" w:cs="Times New Roman"/>
      <w:kern w:val="0"/>
      <w:sz w:val="18"/>
      <w:szCs w:val="18"/>
      <w:lang w:val="en-GB" w:eastAsia="en-US"/>
    </w:rPr>
  </w:style>
  <w:style w:type="paragraph" w:customStyle="1" w:styleId="NO">
    <w:name w:val="NO"/>
    <w:basedOn w:val="a"/>
    <w:link w:val="NOZchn"/>
    <w:qFormat/>
    <w:rsid w:val="00E46CD6"/>
    <w:pPr>
      <w:keepLines/>
      <w:overflowPunct w:val="0"/>
      <w:autoSpaceDE w:val="0"/>
      <w:autoSpaceDN w:val="0"/>
      <w:adjustRightInd w:val="0"/>
      <w:ind w:left="1135" w:hanging="851"/>
      <w:textAlignment w:val="baseline"/>
    </w:pPr>
    <w:rPr>
      <w:rFonts w:eastAsiaTheme="minorEastAsia"/>
    </w:rPr>
  </w:style>
  <w:style w:type="character" w:customStyle="1" w:styleId="NOZchn">
    <w:name w:val="NO Zchn"/>
    <w:link w:val="NO"/>
    <w:rsid w:val="00E46CD6"/>
    <w:rPr>
      <w:rFonts w:ascii="Times New Roman" w:hAnsi="Times New Roman" w:cs="Times New Roman"/>
      <w:kern w:val="0"/>
      <w:sz w:val="20"/>
      <w:szCs w:val="20"/>
      <w:lang w:val="en-GB" w:eastAsia="en-US"/>
    </w:rPr>
  </w:style>
  <w:style w:type="paragraph" w:styleId="a4">
    <w:name w:val="List Paragraph"/>
    <w:basedOn w:val="a"/>
    <w:uiPriority w:val="34"/>
    <w:qFormat/>
    <w:rsid w:val="00E46CD6"/>
    <w:pPr>
      <w:ind w:firstLineChars="200" w:firstLine="420"/>
    </w:pPr>
  </w:style>
  <w:style w:type="paragraph" w:styleId="a5">
    <w:name w:val="Balloon Text"/>
    <w:basedOn w:val="a"/>
    <w:link w:val="Char0"/>
    <w:uiPriority w:val="99"/>
    <w:semiHidden/>
    <w:unhideWhenUsed/>
    <w:rsid w:val="00E46CD6"/>
    <w:pPr>
      <w:spacing w:after="0"/>
    </w:pPr>
    <w:rPr>
      <w:sz w:val="18"/>
      <w:szCs w:val="18"/>
    </w:rPr>
  </w:style>
  <w:style w:type="character" w:customStyle="1" w:styleId="Char0">
    <w:name w:val="批注框文本 Char"/>
    <w:basedOn w:val="a0"/>
    <w:link w:val="a5"/>
    <w:uiPriority w:val="99"/>
    <w:semiHidden/>
    <w:rsid w:val="00E46CD6"/>
    <w:rPr>
      <w:rFonts w:ascii="Times New Roman" w:eastAsia="Times New Roman" w:hAnsi="Times New Roman" w:cs="Times New Roman"/>
      <w:kern w:val="0"/>
      <w:sz w:val="18"/>
      <w:szCs w:val="18"/>
      <w:lang w:val="en-GB" w:eastAsia="en-US"/>
    </w:rPr>
  </w:style>
  <w:style w:type="paragraph" w:styleId="a6">
    <w:name w:val="footer"/>
    <w:basedOn w:val="a"/>
    <w:link w:val="Char2"/>
    <w:uiPriority w:val="99"/>
    <w:semiHidden/>
    <w:unhideWhenUsed/>
    <w:rsid w:val="00C57A24"/>
    <w:pPr>
      <w:tabs>
        <w:tab w:val="center" w:pos="4153"/>
        <w:tab w:val="right" w:pos="8306"/>
      </w:tabs>
      <w:snapToGrid w:val="0"/>
    </w:pPr>
    <w:rPr>
      <w:sz w:val="18"/>
      <w:szCs w:val="18"/>
    </w:rPr>
  </w:style>
  <w:style w:type="character" w:customStyle="1" w:styleId="Char2">
    <w:name w:val="页脚 Char"/>
    <w:basedOn w:val="a0"/>
    <w:link w:val="a6"/>
    <w:uiPriority w:val="99"/>
    <w:semiHidden/>
    <w:rsid w:val="00C57A24"/>
    <w:rPr>
      <w:rFonts w:ascii="Times New Roman" w:eastAsia="Times New Roman"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381</Words>
  <Characters>2174</Characters>
  <Application>Microsoft Office Word</Application>
  <DocSecurity>0</DocSecurity>
  <Lines>18</Lines>
  <Paragraphs>5</Paragraphs>
  <ScaleCrop>false</ScaleCrop>
  <Company>Huawei Technologies Co.,Ltd.</Company>
  <LinksUpToDate>false</LinksUpToDate>
  <CharactersWithSpaces>2550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2015-11-02T03:59:00Z</dcterms:created>
  <dcterms:modified xsi:type="dcterms:W3CDTF">2015-11-02T09:49:00Z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1446083463</vt:lpwstr>
  </property>
</Properties>
</file>